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27427C41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F36FC5">
        <w:rPr>
          <w:b/>
          <w:i/>
          <w:noProof/>
          <w:sz w:val="28"/>
        </w:rPr>
        <w:t>S3-24</w:t>
      </w:r>
      <w:r w:rsidR="00F36FC5" w:rsidRPr="00F36FC5">
        <w:rPr>
          <w:b/>
          <w:i/>
          <w:noProof/>
          <w:sz w:val="28"/>
        </w:rPr>
        <w:t>0665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7155B" w:rsidR="001E41F3" w:rsidRPr="00410371" w:rsidRDefault="00EC4F4D" w:rsidP="00C52E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D0BBD">
                <w:rPr>
                  <w:b/>
                  <w:noProof/>
                  <w:sz w:val="28"/>
                </w:rPr>
                <w:t>3</w:t>
              </w:r>
              <w:r w:rsidR="00A83FDA">
                <w:rPr>
                  <w:b/>
                  <w:noProof/>
                  <w:sz w:val="28"/>
                </w:rPr>
                <w:t>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6DCD74" w:rsidR="001E41F3" w:rsidRPr="00410371" w:rsidRDefault="00E339EB" w:rsidP="00D36BA1">
            <w:pPr>
              <w:pStyle w:val="CRCoverPage"/>
              <w:spacing w:after="0"/>
              <w:jc w:val="center"/>
              <w:rPr>
                <w:noProof/>
              </w:rPr>
            </w:pPr>
            <w:r w:rsidRPr="001441D9">
              <w:rPr>
                <w:highlight w:val="yellow"/>
              </w:rPr>
              <w:fldChar w:fldCharType="begin"/>
            </w:r>
            <w:r w:rsidRPr="001441D9">
              <w:rPr>
                <w:highlight w:val="yellow"/>
              </w:rPr>
              <w:instrText xml:space="preserve"> DOCPROPERTY  Cr#  \* MERGEFORMAT </w:instrText>
            </w:r>
            <w:r w:rsidRPr="001441D9">
              <w:rPr>
                <w:highlight w:val="yellow"/>
              </w:rPr>
              <w:fldChar w:fldCharType="separate"/>
            </w:r>
            <w:r w:rsidR="00D36BA1" w:rsidRPr="00D36BA1">
              <w:rPr>
                <w:b/>
                <w:noProof/>
                <w:sz w:val="28"/>
              </w:rPr>
              <w:t>0019</w:t>
            </w:r>
            <w:r w:rsidRPr="001441D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936DD" w:rsidR="001E41F3" w:rsidRPr="00410371" w:rsidRDefault="00EC4F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41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89D01" w:rsidR="001E41F3" w:rsidRPr="00410371" w:rsidRDefault="00EC4F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6D95">
                <w:rPr>
                  <w:b/>
                  <w:noProof/>
                  <w:sz w:val="28"/>
                </w:rPr>
                <w:t>1</w:t>
              </w:r>
              <w:r w:rsidR="00B255D0">
                <w:rPr>
                  <w:b/>
                  <w:noProof/>
                  <w:sz w:val="28"/>
                </w:rPr>
                <w:t>8</w:t>
              </w:r>
              <w:r w:rsidR="00C26D95">
                <w:rPr>
                  <w:b/>
                  <w:noProof/>
                  <w:sz w:val="28"/>
                </w:rPr>
                <w:t>.</w:t>
              </w:r>
              <w:r w:rsidR="00B255D0">
                <w:rPr>
                  <w:b/>
                  <w:noProof/>
                  <w:sz w:val="28"/>
                </w:rPr>
                <w:t>1</w:t>
              </w:r>
              <w:r w:rsidR="00C26D9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9FBCF7" w:rsidR="00F25D98" w:rsidRDefault="00B671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BAAFB" w:rsidR="001E41F3" w:rsidRDefault="00BC66BA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050BE6">
              <w:t>pdating Internet Drafts to Final RFCs</w:t>
            </w:r>
            <w:r w:rsidR="000D644D"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64F85" w:rsidR="001E41F3" w:rsidRDefault="009B0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37A49D" w:rsidR="001E41F3" w:rsidRDefault="001800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2368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50A02">
              <w:t>02</w:t>
            </w:r>
            <w:r w:rsidR="00080A6A">
              <w:t>-</w:t>
            </w:r>
            <w:r w:rsidR="00E50A0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8D9E1" w:rsidR="001E41F3" w:rsidRDefault="00B255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B60E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3599A">
              <w:t>1</w:t>
            </w:r>
            <w:r w:rsidR="00B255D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B99BB" w:rsidR="001E41F3" w:rsidRDefault="004B2B1E" w:rsidP="00C95922">
            <w:pPr>
              <w:pStyle w:val="CRCoverPage"/>
              <w:spacing w:after="0"/>
              <w:ind w:left="100"/>
              <w:rPr>
                <w:noProof/>
              </w:rPr>
            </w:pPr>
            <w:r w:rsidRPr="00C95922">
              <w:t>Update and addition of relevant references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95922" w:rsidRDefault="001E41F3" w:rsidP="00C95922">
            <w:pPr>
              <w:pStyle w:val="CRCoverPage"/>
              <w:spacing w:after="0"/>
              <w:ind w:left="10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529CC" w:rsidR="001E41F3" w:rsidRPr="004B2B1E" w:rsidRDefault="00E36275" w:rsidP="00C95922">
            <w:pPr>
              <w:pStyle w:val="CRCoverPage"/>
              <w:spacing w:after="0"/>
              <w:ind w:left="100"/>
              <w:rPr>
                <w:noProof/>
              </w:rPr>
            </w:pPr>
            <w:r w:rsidRPr="00C95922">
              <w:t>U</w:t>
            </w:r>
            <w:r w:rsidR="004B2B1E" w:rsidRPr="00C95922">
              <w:t xml:space="preserve">pdated references, and one new reference added providing improved security.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95922" w:rsidRDefault="001E41F3" w:rsidP="00C95922">
            <w:pPr>
              <w:pStyle w:val="CRCoverPage"/>
              <w:spacing w:after="0"/>
              <w:ind w:left="10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11170" w:rsidR="001E41F3" w:rsidRPr="00C95922" w:rsidRDefault="00E36275" w:rsidP="00C95922">
            <w:pPr>
              <w:pStyle w:val="CRCoverPage"/>
              <w:spacing w:after="0"/>
              <w:ind w:left="100"/>
            </w:pPr>
            <w:r w:rsidRPr="00C95922">
              <w:t>No solution providing forward secrecy and security across proxies.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D1750" w:rsidR="001E41F3" w:rsidRDefault="00FE6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E13B5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B.3.4, </w:t>
            </w:r>
            <w:r w:rsidR="006E13B5">
              <w:rPr>
                <w:noProof/>
              </w:rPr>
              <w:t xml:space="preserve">Annex </w:t>
            </w:r>
            <w:r>
              <w:rPr>
                <w:noProof/>
              </w:rPr>
              <w:t>B.3.6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D500B3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58538B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76268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9D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82292" w14:textId="77777777" w:rsidR="006B7369" w:rsidRDefault="006B7369" w:rsidP="006B736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5E53E2CD" w14:textId="77777777" w:rsidR="000656F0" w:rsidRPr="00FF1B1C" w:rsidRDefault="000656F0" w:rsidP="000656F0">
      <w:pPr>
        <w:pStyle w:val="Heading1"/>
      </w:pPr>
      <w:bookmarkStart w:id="1" w:name="_Toc98511830"/>
      <w:bookmarkStart w:id="2" w:name="_Toc42174447"/>
      <w:bookmarkStart w:id="3" w:name="_Toc42175457"/>
      <w:bookmarkStart w:id="4" w:name="_Toc42176925"/>
      <w:bookmarkStart w:id="5" w:name="_Toc145343612"/>
      <w:bookmarkStart w:id="6" w:name="_Toc51076541"/>
      <w:r w:rsidRPr="00FF1B1C">
        <w:t>2</w:t>
      </w:r>
      <w:r w:rsidRPr="00FF1B1C">
        <w:tab/>
        <w:t>References</w:t>
      </w:r>
    </w:p>
    <w:p w14:paraId="5330CC28" w14:textId="77777777" w:rsidR="000656F0" w:rsidRPr="00FF1B1C" w:rsidRDefault="000656F0" w:rsidP="000656F0">
      <w:r w:rsidRPr="00FF1B1C">
        <w:t>The following documents contain provisions which, through reference in this text, constitute provisions of the present document.</w:t>
      </w:r>
    </w:p>
    <w:p w14:paraId="1214F3C6" w14:textId="77777777" w:rsidR="000656F0" w:rsidRPr="00FF1B1C" w:rsidRDefault="000656F0" w:rsidP="000656F0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48D8B338" w14:textId="77777777" w:rsidR="000656F0" w:rsidRPr="00FF1B1C" w:rsidRDefault="000656F0" w:rsidP="000656F0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3C603F57" w14:textId="77777777" w:rsidR="000656F0" w:rsidRPr="00FF1B1C" w:rsidRDefault="000656F0" w:rsidP="000656F0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536AB7D5" w14:textId="77777777" w:rsidR="000656F0" w:rsidRPr="00FF1B1C" w:rsidRDefault="000656F0" w:rsidP="000656F0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401B4E4E" w14:textId="77777777" w:rsidR="000656F0" w:rsidRPr="00FF1B1C" w:rsidRDefault="000656F0" w:rsidP="000656F0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7297DDB3" w14:textId="77777777" w:rsidR="000656F0" w:rsidRPr="00FF1B1C" w:rsidRDefault="000656F0" w:rsidP="000656F0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4721144A" w14:textId="77777777" w:rsidR="000656F0" w:rsidRPr="00FF1B1C" w:rsidRDefault="000656F0" w:rsidP="000656F0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5B1422E3" w14:textId="77777777" w:rsidR="000656F0" w:rsidRPr="00FF1B1C" w:rsidRDefault="000656F0" w:rsidP="000656F0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7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2E8B4DA9" w14:textId="77777777" w:rsidR="000656F0" w:rsidRPr="00FF1B1C" w:rsidRDefault="000656F0" w:rsidP="000656F0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312F1527" w14:textId="77777777" w:rsidR="000656F0" w:rsidRPr="00FF1B1C" w:rsidRDefault="000656F0" w:rsidP="000656F0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764B3AF4" w14:textId="77777777" w:rsidR="000656F0" w:rsidRPr="00FF1B1C" w:rsidRDefault="000656F0" w:rsidP="000656F0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3F218EEA" w14:textId="77777777" w:rsidR="000656F0" w:rsidRPr="00FF1B1C" w:rsidRDefault="000656F0" w:rsidP="000656F0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05746C9F" w14:textId="77777777" w:rsidR="000656F0" w:rsidRPr="00FF1B1C" w:rsidRDefault="000656F0" w:rsidP="000656F0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5E77B96C" w14:textId="77777777" w:rsidR="000656F0" w:rsidRPr="00FF1B1C" w:rsidRDefault="000656F0" w:rsidP="000656F0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32113DC6" w14:textId="77777777" w:rsidR="000656F0" w:rsidRPr="00FF1B1C" w:rsidRDefault="000656F0" w:rsidP="000656F0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5A7BB117" w14:textId="77777777" w:rsidR="000656F0" w:rsidRPr="00FF1B1C" w:rsidRDefault="000656F0" w:rsidP="000656F0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5645A93A" w14:textId="77777777" w:rsidR="000656F0" w:rsidRPr="00FF1B1C" w:rsidRDefault="000656F0" w:rsidP="000656F0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497A0929" w14:textId="77777777" w:rsidR="000656F0" w:rsidRPr="00FF1B1C" w:rsidRDefault="000656F0" w:rsidP="000656F0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69BE43BB" w14:textId="77777777" w:rsidR="000656F0" w:rsidRDefault="000656F0" w:rsidP="000656F0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433954F8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097D877D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[18]</w:t>
      </w:r>
      <w:r>
        <w:rPr>
          <w:rFonts w:eastAsia="SimSun"/>
          <w:lang w:eastAsia="ja-JP"/>
        </w:rPr>
        <w:tab/>
        <w:t>IETF RFC 7252: "The Constrained Application Protocol (CoAP)".</w:t>
      </w:r>
    </w:p>
    <w:p w14:paraId="2FC36E46" w14:textId="2B027942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[19]</w:t>
      </w:r>
      <w:r>
        <w:rPr>
          <w:rFonts w:eastAsia="SimSun"/>
          <w:lang w:eastAsia="ja-JP"/>
        </w:rPr>
        <w:tab/>
      </w:r>
      <w:ins w:id="7" w:author="Author">
        <w:r w:rsidR="00542CAF" w:rsidRPr="001845E7">
          <w:rPr>
            <w:rFonts w:eastAsia="SimSun"/>
            <w:lang w:eastAsia="ja-JP"/>
          </w:rPr>
          <w:t>IETF RFC 9200: "Authentication and Authorization for Constrained Environments (ACE) using the OAuth 2.0 Framework (ACE-OAuth)"</w:t>
        </w:r>
      </w:ins>
      <w:del w:id="8" w:author="Author">
        <w:r w:rsidDel="00542CAF">
          <w:rPr>
            <w:rFonts w:eastAsia="SimSun"/>
            <w:lang w:eastAsia="ja-JP"/>
          </w:rPr>
          <w:delText>Internet draft draft-ietf-ace-oauth-authz-45: "Authentication and Authorization for Constrained Environments (ACE) using the OAuth 2.0 Framework (ACE-OAuth)"</w:delText>
        </w:r>
      </w:del>
      <w:r>
        <w:rPr>
          <w:rFonts w:eastAsia="SimSun"/>
          <w:lang w:eastAsia="ja-JP"/>
        </w:rPr>
        <w:t xml:space="preserve">. </w:t>
      </w:r>
    </w:p>
    <w:p w14:paraId="776A3F2E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[20]</w:t>
      </w:r>
      <w:r>
        <w:rPr>
          <w:rFonts w:eastAsia="SimSun"/>
          <w:lang w:eastAsia="ja-JP"/>
        </w:rPr>
        <w:tab/>
        <w:t>IETF RFC 8152: "CBOR Object Signing and Encryption (COSE)".</w:t>
      </w:r>
    </w:p>
    <w:p w14:paraId="4206BA0D" w14:textId="06A1E9F4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lastRenderedPageBreak/>
        <w:t>[21]</w:t>
      </w:r>
      <w:r>
        <w:rPr>
          <w:rFonts w:eastAsia="SimSun"/>
          <w:lang w:eastAsia="ja-JP"/>
        </w:rPr>
        <w:tab/>
      </w:r>
      <w:ins w:id="9" w:author="Author">
        <w:r w:rsidR="0010255C">
          <w:rPr>
            <w:rStyle w:val="s1"/>
          </w:rPr>
          <w:t>IETF RFC 9202: "Datagram Transport Layer Security (DTLS) Profile for Authentication and Authorization for Constrained Environments (ACE)"</w:t>
        </w:r>
      </w:ins>
      <w:del w:id="10" w:author="Author">
        <w:r w:rsidDel="0010255C">
          <w:rPr>
            <w:rFonts w:eastAsia="SimSun"/>
            <w:lang w:eastAsia="ja-JP"/>
          </w:rPr>
          <w:delText>Internet draft draft-ietf-ace-dtls-authorize-18: "Datagram Transport Layer Security (DTLS) Profile for Authentication and Authorization for Constrained Environments (ACE)"</w:delText>
        </w:r>
      </w:del>
      <w:r>
        <w:rPr>
          <w:rFonts w:eastAsia="SimSun"/>
          <w:lang w:eastAsia="ja-JP"/>
        </w:rPr>
        <w:t>.</w:t>
      </w:r>
    </w:p>
    <w:p w14:paraId="171C65C2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[22]</w:t>
      </w:r>
      <w:r>
        <w:rPr>
          <w:rFonts w:eastAsia="SimSun"/>
          <w:lang w:eastAsia="ja-JP"/>
        </w:rPr>
        <w:tab/>
      </w:r>
      <w:r w:rsidRPr="00BF1390">
        <w:t xml:space="preserve"> </w:t>
      </w:r>
      <w:r w:rsidRPr="00BF1390">
        <w:rPr>
          <w:rFonts w:eastAsia="SimSun"/>
          <w:lang w:eastAsia="ja-JP"/>
        </w:rPr>
        <w:t>IETF RFC 9175</w:t>
      </w:r>
      <w:r>
        <w:rPr>
          <w:rFonts w:eastAsia="SimSun"/>
          <w:lang w:eastAsia="ja-JP"/>
        </w:rPr>
        <w:t>: "CoAP: Echo, Request-Tag, and Token Processing"</w:t>
      </w:r>
    </w:p>
    <w:p w14:paraId="37787F92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[23]</w:t>
      </w:r>
      <w:r>
        <w:rPr>
          <w:rFonts w:eastAsia="SimSun"/>
          <w:lang w:eastAsia="ja-JP"/>
        </w:rPr>
        <w:tab/>
        <w:t>IETF RFC 8613: ""Object Security for Constrained RESTful Environments (OSCORE")".</w:t>
      </w:r>
    </w:p>
    <w:p w14:paraId="24C2D171" w14:textId="4A5C2954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[24]</w:t>
      </w:r>
      <w:r>
        <w:rPr>
          <w:rFonts w:eastAsia="SimSun"/>
          <w:lang w:eastAsia="ja-JP"/>
        </w:rPr>
        <w:tab/>
      </w:r>
      <w:ins w:id="11" w:author="Author">
        <w:r w:rsidR="00A15391">
          <w:rPr>
            <w:rStyle w:val="s1"/>
          </w:rPr>
          <w:t>IETF RFC 9203: "OSCORE Profile of the Authentication and Authorization for Constrained Environments Framework</w:t>
        </w:r>
        <w:r w:rsidR="00A15391" w:rsidRPr="001845E7">
          <w:rPr>
            <w:rFonts w:eastAsia="SimSun"/>
            <w:lang w:eastAsia="ja-JP"/>
          </w:rPr>
          <w:t>"</w:t>
        </w:r>
      </w:ins>
      <w:del w:id="12" w:author="Author">
        <w:r w:rsidDel="00A15391">
          <w:rPr>
            <w:rFonts w:eastAsia="SimSun"/>
            <w:lang w:eastAsia="ja-JP"/>
          </w:rPr>
          <w:delText>Internet draft draft-ietf-ace-oscore-profile-19: "OSCORE Profile of the Authentication and Authorization for Constrained Environments Framework"</w:delText>
        </w:r>
      </w:del>
      <w:r>
        <w:rPr>
          <w:rFonts w:eastAsia="SimSun"/>
          <w:lang w:eastAsia="ja-JP"/>
        </w:rPr>
        <w:t>.</w:t>
      </w:r>
    </w:p>
    <w:p w14:paraId="60E9A7E0" w14:textId="190F2B47" w:rsidR="000656F0" w:rsidRPr="00AF584A" w:rsidRDefault="000656F0" w:rsidP="000656F0">
      <w:pPr>
        <w:pStyle w:val="EX"/>
        <w:rPr>
          <w:rFonts w:eastAsia="SimSun"/>
          <w:lang w:val="en-US" w:eastAsia="ja-JP"/>
        </w:rPr>
      </w:pPr>
      <w:r w:rsidRPr="00AF584A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25</w:t>
      </w:r>
      <w:r w:rsidRPr="00AF584A">
        <w:rPr>
          <w:rFonts w:eastAsia="SimSun"/>
          <w:lang w:val="en-US" w:eastAsia="ja-JP"/>
        </w:rPr>
        <w:t>]</w:t>
      </w:r>
      <w:r w:rsidRPr="00AF584A">
        <w:rPr>
          <w:rFonts w:eastAsia="SimSun"/>
          <w:lang w:val="en-US" w:eastAsia="ja-JP"/>
        </w:rPr>
        <w:tab/>
      </w:r>
      <w:ins w:id="13" w:author="Author">
        <w:r w:rsidR="00DD1CE2" w:rsidRPr="00642201">
          <w:rPr>
            <w:rFonts w:eastAsia="SimSun"/>
            <w:lang w:val="en-US" w:eastAsia="ja-JP"/>
          </w:rPr>
          <w:t>IETF RFC 9430: "Extension of the ACE CoAP-DTLS Profile to TLS</w:t>
        </w:r>
        <w:r w:rsidR="00DD1CE2" w:rsidRPr="001845E7">
          <w:rPr>
            <w:rFonts w:eastAsia="SimSun"/>
            <w:lang w:eastAsia="ja-JP"/>
          </w:rPr>
          <w:t>"</w:t>
        </w:r>
      </w:ins>
      <w:del w:id="14" w:author="Author">
        <w:r w:rsidRPr="00AF584A" w:rsidDel="00DD1CE2">
          <w:rPr>
            <w:rFonts w:eastAsia="SimSun"/>
            <w:lang w:val="en-US" w:eastAsia="ja-JP"/>
          </w:rPr>
          <w:delText>Internet draft draft-ietf-ace-extend-dtls-authorize</w:delText>
        </w:r>
        <w:r w:rsidDel="00DD1CE2">
          <w:rPr>
            <w:rFonts w:eastAsia="SimSun"/>
            <w:lang w:val="en-US" w:eastAsia="ja-JP"/>
          </w:rPr>
          <w:delText xml:space="preserve">-00: </w:delText>
        </w:r>
        <w:r w:rsidDel="00DD1CE2">
          <w:rPr>
            <w:rFonts w:eastAsia="SimSun"/>
            <w:lang w:eastAsia="ja-JP"/>
          </w:rPr>
          <w:delText>"</w:delText>
        </w:r>
        <w:r w:rsidRPr="00AC173D" w:rsidDel="00DD1CE2">
          <w:rPr>
            <w:rFonts w:eastAsia="SimSun"/>
            <w:lang w:val="en-US" w:eastAsia="ja-JP"/>
          </w:rPr>
          <w:delText>Extension of the ACE CoAP-DTLS Profile to TLS</w:delText>
        </w:r>
        <w:r w:rsidDel="00DD1CE2">
          <w:rPr>
            <w:rFonts w:eastAsia="SimSun"/>
            <w:lang w:eastAsia="ja-JP"/>
          </w:rPr>
          <w:delText>"</w:delText>
        </w:r>
      </w:del>
      <w:r>
        <w:rPr>
          <w:rFonts w:eastAsia="SimSun"/>
          <w:lang w:eastAsia="ja-JP"/>
        </w:rPr>
        <w:t>.</w:t>
      </w:r>
    </w:p>
    <w:p w14:paraId="7EDA35AE" w14:textId="77777777" w:rsidR="000656F0" w:rsidRDefault="000656F0" w:rsidP="000656F0">
      <w:pPr>
        <w:pStyle w:val="EX"/>
        <w:rPr>
          <w:rFonts w:eastAsia="SimSun"/>
        </w:rPr>
      </w:pPr>
      <w:r>
        <w:rPr>
          <w:rFonts w:eastAsia="SimSun"/>
        </w:rPr>
        <w:t>[26]</w:t>
      </w:r>
      <w:r>
        <w:rPr>
          <w:rFonts w:eastAsia="SimSun"/>
        </w:rPr>
        <w:tab/>
        <w:t>IETF RFC 8392:</w:t>
      </w:r>
      <w:r w:rsidRPr="00EE41A2">
        <w:rPr>
          <w:rFonts w:eastAsia="SimSun"/>
        </w:rPr>
        <w:t xml:space="preserve"> "CBOR Web Token (CWT</w:t>
      </w:r>
      <w:r>
        <w:rPr>
          <w:rFonts w:eastAsia="SimSun"/>
        </w:rPr>
        <w:t>)</w:t>
      </w:r>
      <w:r>
        <w:rPr>
          <w:rFonts w:eastAsia="SimSun"/>
          <w:lang w:eastAsia="ja-JP"/>
        </w:rPr>
        <w:t>".</w:t>
      </w:r>
    </w:p>
    <w:p w14:paraId="144A5757" w14:textId="77777777" w:rsidR="000656F0" w:rsidRDefault="000656F0" w:rsidP="000656F0">
      <w:pPr>
        <w:pStyle w:val="EX"/>
        <w:rPr>
          <w:rFonts w:eastAsia="SimSun"/>
        </w:rPr>
      </w:pPr>
      <w:r>
        <w:rPr>
          <w:rFonts w:eastAsia="SimSun"/>
        </w:rPr>
        <w:t>[27]</w:t>
      </w:r>
      <w:r>
        <w:rPr>
          <w:rFonts w:eastAsia="SimSun"/>
        </w:rPr>
        <w:tab/>
        <w:t xml:space="preserve">IETF RFC 8747: </w:t>
      </w:r>
      <w:r>
        <w:rPr>
          <w:rFonts w:eastAsia="SimSun"/>
          <w:lang w:eastAsia="ja-JP"/>
        </w:rPr>
        <w:t>"</w:t>
      </w:r>
      <w:r w:rsidRPr="00CC553F">
        <w:rPr>
          <w:rFonts w:eastAsia="SimSun"/>
        </w:rPr>
        <w:t>Proof-of-Possession Key Semantics for CBOR Web Tokens (CWTs)</w:t>
      </w:r>
      <w:r w:rsidRPr="001440F2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".</w:t>
      </w:r>
    </w:p>
    <w:p w14:paraId="0305534A" w14:textId="7FDAC028" w:rsidR="000656F0" w:rsidRDefault="000656F0" w:rsidP="000656F0">
      <w:pPr>
        <w:pStyle w:val="EX"/>
        <w:rPr>
          <w:rFonts w:eastAsia="SimSun"/>
          <w:lang w:eastAsia="ja-JP"/>
        </w:rPr>
      </w:pPr>
      <w:r w:rsidRPr="00474481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28</w:t>
      </w:r>
      <w:r w:rsidRPr="00474481">
        <w:rPr>
          <w:rFonts w:eastAsia="SimSun"/>
          <w:lang w:val="en-US" w:eastAsia="ja-JP"/>
        </w:rPr>
        <w:t>]</w:t>
      </w:r>
      <w:r w:rsidRPr="00474481">
        <w:rPr>
          <w:rFonts w:eastAsia="SimSun"/>
          <w:lang w:val="en-US" w:eastAsia="ja-JP"/>
        </w:rPr>
        <w:tab/>
      </w:r>
      <w:ins w:id="15" w:author="Author">
        <w:r w:rsidR="00AD5B72" w:rsidRPr="00642201">
          <w:rPr>
            <w:rFonts w:eastAsia="SimSun"/>
            <w:lang w:val="en-US" w:eastAsia="ja-JP"/>
          </w:rPr>
          <w:t xml:space="preserve">IETF </w:t>
        </w:r>
        <w:r w:rsidR="00AD5B72" w:rsidRPr="00DD4D7E">
          <w:rPr>
            <w:rFonts w:eastAsia="SimSun"/>
            <w:lang w:val="en-US" w:eastAsia="ja-JP"/>
          </w:rPr>
          <w:t>RFC 9201</w:t>
        </w:r>
        <w:r w:rsidR="00AD5B72" w:rsidRPr="00642201">
          <w:rPr>
            <w:rFonts w:eastAsia="SimSun"/>
            <w:lang w:val="en-US" w:eastAsia="ja-JP"/>
          </w:rPr>
          <w:t>: "</w:t>
        </w:r>
        <w:r w:rsidR="00AD5B72" w:rsidRPr="007710BC">
          <w:rPr>
            <w:rFonts w:eastAsia="SimSun"/>
            <w:lang w:val="en-US" w:eastAsia="ja-JP"/>
          </w:rPr>
          <w:t>Additional OAuth Parameters for Authentication and Authorization for Constrained Environments (ACE)</w:t>
        </w:r>
        <w:r w:rsidR="00AD5B72" w:rsidRPr="00642201">
          <w:rPr>
            <w:rFonts w:eastAsia="SimSun"/>
            <w:lang w:val="en-US" w:eastAsia="ja-JP"/>
          </w:rPr>
          <w:t>"</w:t>
        </w:r>
      </w:ins>
      <w:del w:id="16" w:author="Author">
        <w:r w:rsidRPr="00474481" w:rsidDel="00AD5B72">
          <w:rPr>
            <w:rFonts w:eastAsia="SimSun"/>
            <w:lang w:val="en-US" w:eastAsia="ja-JP"/>
          </w:rPr>
          <w:delText xml:space="preserve">Internet draft draft-ietf-ace-oauth-params-16: </w:delText>
        </w:r>
        <w:r w:rsidDel="00AD5B72">
          <w:rPr>
            <w:rFonts w:eastAsia="SimSun"/>
            <w:lang w:eastAsia="ja-JP"/>
          </w:rPr>
          <w:delText>"</w:delText>
        </w:r>
        <w:r w:rsidRPr="00474481" w:rsidDel="00AD5B72">
          <w:rPr>
            <w:rFonts w:eastAsia="SimSun"/>
            <w:lang w:val="en-US" w:eastAsia="ja-JP"/>
          </w:rPr>
          <w:delText>Additional OAuth Parameters for Authorization in Constrained Environments (ACE)</w:delText>
        </w:r>
        <w:r w:rsidDel="00AD5B72">
          <w:rPr>
            <w:rFonts w:eastAsia="SimSun"/>
            <w:lang w:eastAsia="ja-JP"/>
          </w:rPr>
          <w:delText>"</w:delText>
        </w:r>
      </w:del>
      <w:r>
        <w:rPr>
          <w:rFonts w:eastAsia="SimSun"/>
          <w:lang w:eastAsia="ja-JP"/>
        </w:rPr>
        <w:t>.</w:t>
      </w:r>
    </w:p>
    <w:p w14:paraId="7E58F793" w14:textId="77777777" w:rsidR="000656F0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[29]</w:t>
      </w:r>
      <w:r>
        <w:rPr>
          <w:rFonts w:eastAsia="SimSun"/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rFonts w:eastAsia="SimSun"/>
          <w:lang w:eastAsia="ja-JP"/>
        </w:rPr>
        <w:t>".</w:t>
      </w:r>
    </w:p>
    <w:p w14:paraId="361EBD5D" w14:textId="77777777" w:rsidR="000656F0" w:rsidRDefault="000656F0" w:rsidP="000656F0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 TS 23.433: "</w:t>
      </w:r>
      <w:r w:rsidRPr="00535089">
        <w:rPr>
          <w:lang w:eastAsia="ja-JP"/>
        </w:rPr>
        <w:t>Service Enabler Architecture Layer for Verticals (SEAL</w:t>
      </w:r>
      <w:proofErr w:type="gramStart"/>
      <w:r w:rsidRPr="00535089">
        <w:rPr>
          <w:lang w:eastAsia="ja-JP"/>
        </w:rPr>
        <w:t>);Data</w:t>
      </w:r>
      <w:proofErr w:type="gramEnd"/>
      <w:r w:rsidRPr="00535089">
        <w:rPr>
          <w:lang w:eastAsia="ja-JP"/>
        </w:rPr>
        <w:t xml:space="preserve"> Delivery enabler for vertical applications</w:t>
      </w:r>
      <w:r>
        <w:rPr>
          <w:lang w:eastAsia="ja-JP"/>
        </w:rPr>
        <w:t>".</w:t>
      </w:r>
    </w:p>
    <w:p w14:paraId="54536609" w14:textId="77777777" w:rsidR="000656F0" w:rsidRDefault="000656F0" w:rsidP="000656F0">
      <w:pPr>
        <w:pStyle w:val="EX"/>
        <w:rPr>
          <w:rFonts w:eastAsia="SimSun"/>
        </w:rPr>
      </w:pPr>
      <w:r>
        <w:rPr>
          <w:rFonts w:eastAsia="SimSun"/>
        </w:rPr>
        <w:t>[31]</w:t>
      </w:r>
      <w:r>
        <w:rPr>
          <w:rFonts w:eastAsia="SimSun"/>
        </w:rPr>
        <w:tab/>
        <w:t>3GPP TS 33.401</w:t>
      </w:r>
      <w:r w:rsidRPr="00902876">
        <w:rPr>
          <w:rFonts w:eastAsia="SimSun"/>
        </w:rPr>
        <w:t>: "3GPP System Architecture Evolution (SAE); Security architecture</w:t>
      </w:r>
      <w:r>
        <w:rPr>
          <w:rFonts w:eastAsia="SimSun"/>
        </w:rPr>
        <w:t>".</w:t>
      </w:r>
    </w:p>
    <w:p w14:paraId="1E7E4B87" w14:textId="77777777" w:rsidR="000656F0" w:rsidRPr="000C1BEC" w:rsidRDefault="000656F0" w:rsidP="000656F0">
      <w:pPr>
        <w:pStyle w:val="EX"/>
        <w:rPr>
          <w:rFonts w:eastAsia="SimSun"/>
          <w:lang w:eastAsia="ja-JP"/>
        </w:rPr>
      </w:pPr>
      <w:r>
        <w:rPr>
          <w:rFonts w:eastAsia="SimSun"/>
        </w:rPr>
        <w:t>[32]</w:t>
      </w:r>
      <w:r>
        <w:rPr>
          <w:rFonts w:eastAsia="SimSun"/>
        </w:rPr>
        <w:tab/>
        <w:t>3GPP TS 33.246</w:t>
      </w:r>
      <w:r w:rsidRPr="00902876">
        <w:rPr>
          <w:rFonts w:eastAsia="SimSun"/>
        </w:rPr>
        <w:t>: "</w:t>
      </w:r>
      <w:r w:rsidRPr="00060420">
        <w:rPr>
          <w:rFonts w:eastAsia="SimSun"/>
        </w:rPr>
        <w:t>3G Security; Security of Multimedia Broadcast/Multicast Service (MBMS)</w:t>
      </w:r>
      <w:r>
        <w:rPr>
          <w:rFonts w:eastAsia="SimSun"/>
        </w:rPr>
        <w:t>".</w:t>
      </w:r>
    </w:p>
    <w:bookmarkEnd w:id="1"/>
    <w:bookmarkEnd w:id="2"/>
    <w:bookmarkEnd w:id="3"/>
    <w:bookmarkEnd w:id="4"/>
    <w:bookmarkEnd w:id="5"/>
    <w:bookmarkEnd w:id="6"/>
    <w:p w14:paraId="54567C7F" w14:textId="77777777" w:rsidR="00D23EBE" w:rsidRDefault="00D23EBE" w:rsidP="0039735A">
      <w:pPr>
        <w:jc w:val="center"/>
        <w:rPr>
          <w:iCs/>
          <w:color w:val="FF0000"/>
          <w:sz w:val="40"/>
          <w:szCs w:val="40"/>
        </w:rPr>
      </w:pPr>
    </w:p>
    <w:p w14:paraId="4BB25FE0" w14:textId="77777777" w:rsidR="007E27C3" w:rsidRDefault="003B14C3" w:rsidP="007E27C3">
      <w:pPr>
        <w:jc w:val="center"/>
        <w:rPr>
          <w:iCs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Next Changes </w:t>
      </w:r>
      <w:r w:rsidRPr="00AD407E">
        <w:rPr>
          <w:iCs/>
          <w:color w:val="FF0000"/>
          <w:sz w:val="40"/>
          <w:szCs w:val="40"/>
        </w:rPr>
        <w:t>******</w:t>
      </w:r>
    </w:p>
    <w:p w14:paraId="37213B71" w14:textId="77777777" w:rsidR="00971A4E" w:rsidRPr="009C5228" w:rsidRDefault="00971A4E" w:rsidP="00971A4E">
      <w:pPr>
        <w:pStyle w:val="Heading2"/>
        <w:rPr>
          <w:rFonts w:eastAsiaTheme="minorEastAsia"/>
          <w:lang w:eastAsia="zh-CN"/>
        </w:rPr>
      </w:pPr>
      <w:bookmarkStart w:id="17" w:name="_Toc98511904"/>
      <w:bookmarkStart w:id="18" w:name="_Toc145343695"/>
      <w:r w:rsidRPr="004B787D">
        <w:rPr>
          <w:rFonts w:eastAsiaTheme="minorEastAsia"/>
        </w:rPr>
        <w:t>B</w:t>
      </w:r>
      <w:r w:rsidRPr="002C0F62">
        <w:rPr>
          <w:rFonts w:eastAsiaTheme="minorEastAsia"/>
        </w:rPr>
        <w:t>.3.4</w:t>
      </w:r>
      <w:r w:rsidRPr="002C0F62">
        <w:rPr>
          <w:rFonts w:eastAsiaTheme="minorEastAsia"/>
        </w:rPr>
        <w:tab/>
        <w:t>Authorization framework</w:t>
      </w:r>
    </w:p>
    <w:p w14:paraId="10F232A6" w14:textId="77777777" w:rsidR="00971A4E" w:rsidRPr="002C0F62" w:rsidRDefault="00971A4E" w:rsidP="00971A4E">
      <w:pPr>
        <w:rPr>
          <w:rFonts w:eastAsia="SimSun"/>
        </w:rPr>
      </w:pPr>
      <w:r w:rsidRPr="002C0F62">
        <w:rPr>
          <w:rFonts w:eastAsia="SimSun"/>
        </w:rPr>
        <w:t xml:space="preserve">Authorization framework is shown in figure </w:t>
      </w:r>
      <w:r w:rsidRPr="004B787D">
        <w:rPr>
          <w:rFonts w:eastAsia="SimSun"/>
        </w:rPr>
        <w:t>B</w:t>
      </w:r>
      <w:r w:rsidRPr="002C0F62">
        <w:rPr>
          <w:rFonts w:eastAsia="SimSun"/>
        </w:rPr>
        <w:t>.3.4-1. The ACE-OAuth [</w:t>
      </w:r>
      <w:r w:rsidRPr="004B787D">
        <w:rPr>
          <w:rFonts w:eastAsia="SimSun"/>
        </w:rPr>
        <w:t>19</w:t>
      </w:r>
      <w:r w:rsidRPr="002C0F62">
        <w:rPr>
          <w:rFonts w:eastAsia="SimSun"/>
        </w:rPr>
        <w:t xml:space="preserve">] framework is followed. The SIM-S and SIM-C shall perform mutual authentication as specified in </w:t>
      </w:r>
      <w:r w:rsidRPr="004B787D">
        <w:rPr>
          <w:rFonts w:eastAsia="SimSun"/>
        </w:rPr>
        <w:t>B</w:t>
      </w:r>
      <w:r w:rsidRPr="002C0F62">
        <w:rPr>
          <w:rFonts w:eastAsia="SimSun"/>
        </w:rPr>
        <w:t xml:space="preserve">.3.1. After successful authentication, the SIM-C shall request and receive an access token from the SIM-S </w:t>
      </w:r>
      <w:r w:rsidRPr="009C5228">
        <w:rPr>
          <w:rFonts w:eastAsia="SimSun"/>
        </w:rPr>
        <w:t>over CoAP as described in</w:t>
      </w:r>
      <w:r>
        <w:rPr>
          <w:rFonts w:eastAsia="SimSun"/>
        </w:rPr>
        <w:t xml:space="preserve"> clause </w:t>
      </w:r>
      <w:r w:rsidRPr="009C5228">
        <w:rPr>
          <w:rFonts w:eastAsia="SimSun"/>
        </w:rPr>
        <w:t>5.8 of [</w:t>
      </w:r>
      <w:r w:rsidRPr="004B787D">
        <w:rPr>
          <w:rFonts w:eastAsia="SimSun"/>
        </w:rPr>
        <w:t>19</w:t>
      </w:r>
      <w:r w:rsidRPr="002C0F62">
        <w:rPr>
          <w:rFonts w:eastAsia="SimSun"/>
        </w:rPr>
        <w:t>] indicated in steps 1 and 2 in the figure. Before providing the access token, SIM-S shall authorize the VAL UE for the requested service. The procedures may be repeated as necessary to obtain additional VAL UE a</w:t>
      </w:r>
      <w:r w:rsidRPr="009C5228">
        <w:rPr>
          <w:rFonts w:eastAsia="SimSun"/>
        </w:rPr>
        <w:t>uthorizations.</w:t>
      </w:r>
    </w:p>
    <w:p w14:paraId="368DC08E" w14:textId="77777777" w:rsidR="00971A4E" w:rsidRPr="004B787D" w:rsidRDefault="00971A4E" w:rsidP="00971A4E">
      <w:pPr>
        <w:pStyle w:val="TH"/>
        <w:rPr>
          <w:rFonts w:eastAsia="SimSun"/>
        </w:rPr>
      </w:pPr>
      <w:r w:rsidRPr="004B787D">
        <w:rPr>
          <w:rFonts w:eastAsia="SimSun"/>
          <w:noProof/>
        </w:rPr>
        <w:object w:dxaOrig="7590" w:dyaOrig="5295" w14:anchorId="09810E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6pt;height:264.65pt" o:ole="">
            <v:imagedata r:id="rId18" o:title=""/>
          </v:shape>
          <o:OLEObject Type="Embed" ProgID="Visio.Drawing.15" ShapeID="_x0000_i1025" DrawAspect="Content" ObjectID="_1769852294" r:id="rId19"/>
        </w:object>
      </w:r>
    </w:p>
    <w:p w14:paraId="7720CE8A" w14:textId="77777777" w:rsidR="00971A4E" w:rsidRPr="009C5228" w:rsidRDefault="00971A4E" w:rsidP="00971A4E">
      <w:pPr>
        <w:pStyle w:val="TF"/>
        <w:rPr>
          <w:rFonts w:eastAsiaTheme="minorEastAsia"/>
        </w:rPr>
      </w:pPr>
      <w:r w:rsidRPr="002C0F62">
        <w:t>Figure </w:t>
      </w:r>
      <w:r w:rsidRPr="004B787D">
        <w:t>B</w:t>
      </w:r>
      <w:r w:rsidRPr="002C0F62">
        <w:t xml:space="preserve">.3.4-1: VAL UE Service Authorization  </w:t>
      </w:r>
    </w:p>
    <w:p w14:paraId="40A084DC" w14:textId="77777777" w:rsidR="00971A4E" w:rsidRPr="002C0F62" w:rsidRDefault="00971A4E" w:rsidP="00971A4E">
      <w:r w:rsidRPr="002C0F62">
        <w:t>After the VAL UE received an access token it shall establish a secure connection with the SEAL/VAL server as specified in B.2. The VAL UE shall send a CoAP message containing the access token to the SEAL/VAL server in a service authorization request as described in</w:t>
      </w:r>
      <w:r>
        <w:t xml:space="preserve"> clause </w:t>
      </w:r>
      <w:r w:rsidRPr="002C0F62">
        <w:t>5.10 of [</w:t>
      </w:r>
      <w:r w:rsidRPr="004B787D">
        <w:t>19</w:t>
      </w:r>
      <w:r w:rsidRPr="002C0F62">
        <w:t>] indicated in steps 3 and 4 in the figure. On receiving the service authorization message, the SEAL/</w:t>
      </w:r>
      <w:r w:rsidRPr="009C5228">
        <w:t xml:space="preserve">VAL server shall validate the access token. If the access token is valid, the SEAL/VAL server shall provide service-related information according to the rights granted to the VAL UE in response to subsequent requests indicated in steps 5 and 6. </w:t>
      </w:r>
    </w:p>
    <w:p w14:paraId="6915C828" w14:textId="77777777" w:rsidR="00971A4E" w:rsidRPr="009C5228" w:rsidRDefault="00971A4E" w:rsidP="00971A4E">
      <w:pPr>
        <w:rPr>
          <w:rFonts w:eastAsia="SimSun"/>
        </w:rPr>
      </w:pPr>
      <w:r w:rsidRPr="002C0F62">
        <w:rPr>
          <w:rFonts w:eastAsia="SimSun"/>
        </w:rPr>
        <w:t xml:space="preserve">The messages sent for the authorization shall be protected. </w:t>
      </w:r>
      <w:r w:rsidRPr="002C0F62">
        <w:rPr>
          <w:rFonts w:eastAsia="Malgun Gothic"/>
        </w:rPr>
        <w:t>When (D)TLS is used, the (D)TLS and certificate profiling shall in addition to [</w:t>
      </w:r>
      <w:r w:rsidRPr="004B787D">
        <w:rPr>
          <w:rFonts w:eastAsia="Malgun Gothic"/>
        </w:rPr>
        <w:t>22</w:t>
      </w:r>
      <w:r w:rsidRPr="002C0F62">
        <w:rPr>
          <w:rFonts w:eastAsia="Malgun Gothic"/>
        </w:rPr>
        <w:t xml:space="preserve">] </w:t>
      </w:r>
      <w:proofErr w:type="gramStart"/>
      <w:r w:rsidRPr="002C0F62">
        <w:rPr>
          <w:rFonts w:eastAsia="Malgun Gothic"/>
        </w:rPr>
        <w:t>follow also</w:t>
      </w:r>
      <w:proofErr w:type="gramEnd"/>
      <w:r w:rsidRPr="002C0F62">
        <w:rPr>
          <w:rFonts w:eastAsia="Malgun Gothic"/>
        </w:rPr>
        <w:t xml:space="preserve"> TS 33.210 [14] </w:t>
      </w:r>
      <w:r w:rsidRPr="009C5228">
        <w:rPr>
          <w:rFonts w:eastAsia="Malgun Gothic"/>
        </w:rPr>
        <w:t>and TS 33.310 [6]. When the VAL UE is authenticating directly to the SEAL/VAL server, then the DTLS</w:t>
      </w:r>
      <w:r w:rsidRPr="004F3E55">
        <w:rPr>
          <w:rFonts w:eastAsia="Malgun Gothic"/>
        </w:rPr>
        <w:t xml:space="preserve"> or TLS</w:t>
      </w:r>
      <w:r w:rsidRPr="009C5228">
        <w:rPr>
          <w:rFonts w:eastAsia="Malgun Gothic"/>
        </w:rPr>
        <w:t xml:space="preserve"> profile of ACE [</w:t>
      </w:r>
      <w:r w:rsidRPr="004B787D">
        <w:rPr>
          <w:rFonts w:eastAsia="Malgun Gothic"/>
        </w:rPr>
        <w:t>21</w:t>
      </w:r>
      <w:r>
        <w:rPr>
          <w:rFonts w:eastAsia="Malgun Gothic"/>
        </w:rPr>
        <w:t>,25</w:t>
      </w:r>
      <w:r w:rsidRPr="002C0F62">
        <w:rPr>
          <w:rFonts w:eastAsia="Malgun Gothic"/>
        </w:rPr>
        <w:t xml:space="preserve">] may be used. </w:t>
      </w:r>
      <w:proofErr w:type="gramStart"/>
      <w:r w:rsidRPr="009C5228">
        <w:rPr>
          <w:rFonts w:eastAsia="SimSun"/>
        </w:rPr>
        <w:t>In order to</w:t>
      </w:r>
      <w:proofErr w:type="gramEnd"/>
      <w:r w:rsidRPr="009C5228">
        <w:rPr>
          <w:rFonts w:eastAsia="SimSun"/>
        </w:rPr>
        <w:t xml:space="preserve"> authorize clients and protect communication across proxies, the OSCORE profile of ACE [</w:t>
      </w:r>
      <w:r w:rsidRPr="004B787D">
        <w:rPr>
          <w:rFonts w:eastAsia="SimSun"/>
        </w:rPr>
        <w:t>24</w:t>
      </w:r>
      <w:r w:rsidRPr="002C0F62">
        <w:rPr>
          <w:rFonts w:eastAsia="SimSun"/>
        </w:rPr>
        <w:t>] shall be used.</w:t>
      </w:r>
    </w:p>
    <w:p w14:paraId="03AC9761" w14:textId="7EBA442F" w:rsidR="00971A4E" w:rsidRPr="009C5228" w:rsidDel="004F71DA" w:rsidRDefault="00971A4E" w:rsidP="00971A4E">
      <w:pPr>
        <w:ind w:firstLine="284"/>
        <w:rPr>
          <w:del w:id="19" w:author="Author"/>
          <w:rFonts w:eastAsia="SimSun"/>
        </w:rPr>
      </w:pPr>
      <w:del w:id="20" w:author="Author">
        <w:r w:rsidRPr="002C0F62" w:rsidDel="004F71DA">
          <w:rPr>
            <w:color w:val="FF0000"/>
          </w:rPr>
          <w:delText>Editor</w:delText>
        </w:r>
        <w:r w:rsidDel="004F71DA">
          <w:rPr>
            <w:color w:val="FF0000"/>
          </w:rPr>
          <w:delText>'</w:delText>
        </w:r>
        <w:r w:rsidRPr="002C0F62" w:rsidDel="004F71DA">
          <w:rPr>
            <w:color w:val="FF0000"/>
          </w:rPr>
          <w:delText>s note: The reference</w:delText>
        </w:r>
        <w:r w:rsidRPr="004F3E55" w:rsidDel="004F71DA">
          <w:rPr>
            <w:color w:val="FF0000"/>
          </w:rPr>
          <w:delText>s [21], [</w:delText>
        </w:r>
        <w:r w:rsidDel="004F71DA">
          <w:rPr>
            <w:color w:val="FF0000"/>
          </w:rPr>
          <w:delText>25</w:delText>
        </w:r>
        <w:r w:rsidRPr="004F3E55" w:rsidDel="004F71DA">
          <w:rPr>
            <w:color w:val="FF0000"/>
          </w:rPr>
          <w:delText>] and [</w:delText>
        </w:r>
        <w:r w:rsidDel="004F71DA">
          <w:rPr>
            <w:color w:val="FF0000"/>
          </w:rPr>
          <w:delText>28</w:delText>
        </w:r>
        <w:r w:rsidRPr="004F3E55" w:rsidDel="004F71DA">
          <w:rPr>
            <w:color w:val="FF0000"/>
          </w:rPr>
          <w:delText>]</w:delText>
        </w:r>
        <w:r w:rsidRPr="002C0F62" w:rsidDel="004F71DA">
          <w:rPr>
            <w:color w:val="FF0000"/>
          </w:rPr>
          <w:delText xml:space="preserve"> need</w:delText>
        </w:r>
        <w:r w:rsidRPr="004F3E55" w:rsidDel="004F71DA">
          <w:rPr>
            <w:color w:val="FF0000"/>
          </w:rPr>
          <w:delText>s</w:delText>
        </w:r>
        <w:r w:rsidRPr="002C0F62" w:rsidDel="004F71DA">
          <w:rPr>
            <w:color w:val="FF0000"/>
          </w:rPr>
          <w:delText xml:space="preserve"> to be updated to refer the final version.</w:delText>
        </w:r>
      </w:del>
    </w:p>
    <w:p w14:paraId="665C6906" w14:textId="77777777" w:rsidR="00971A4E" w:rsidRDefault="00971A4E" w:rsidP="00554EBE">
      <w:pPr>
        <w:pStyle w:val="Heading2"/>
        <w:rPr>
          <w:rFonts w:eastAsiaTheme="minorEastAsia"/>
        </w:rPr>
      </w:pPr>
    </w:p>
    <w:bookmarkEnd w:id="17"/>
    <w:bookmarkEnd w:id="18"/>
    <w:p w14:paraId="18EE2DFF" w14:textId="4EE8BF79" w:rsidR="00B32543" w:rsidRDefault="00B32543" w:rsidP="00B32543">
      <w:pPr>
        <w:jc w:val="center"/>
        <w:rPr>
          <w:iCs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Next Changes </w:t>
      </w: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</w:t>
      </w:r>
    </w:p>
    <w:p w14:paraId="4D3EB4D3" w14:textId="77777777" w:rsidR="00AE4FDE" w:rsidRPr="00AC13A6" w:rsidRDefault="00AE4FDE" w:rsidP="00AE4FDE">
      <w:pPr>
        <w:pStyle w:val="Heading2"/>
      </w:pPr>
      <w:bookmarkStart w:id="21" w:name="_Toc98511906"/>
      <w:bookmarkStart w:id="22" w:name="_Toc145343697"/>
      <w:r w:rsidRPr="00AC13A6">
        <w:t>B.</w:t>
      </w:r>
      <w:r>
        <w:t>3</w:t>
      </w:r>
      <w:r w:rsidRPr="00AC13A6">
        <w:t>.</w:t>
      </w:r>
      <w:r>
        <w:t>6</w:t>
      </w:r>
      <w:r w:rsidRPr="00AC13A6">
        <w:tab/>
        <w:t>Access token</w:t>
      </w:r>
    </w:p>
    <w:p w14:paraId="79ABE6E7" w14:textId="77777777" w:rsidR="00AE4FDE" w:rsidRPr="00FF1B1C" w:rsidRDefault="00AE4FDE" w:rsidP="00AE4FDE">
      <w:pPr>
        <w:pStyle w:val="Heading3"/>
      </w:pPr>
      <w:bookmarkStart w:id="23" w:name="_Toc145343698"/>
      <w:r>
        <w:t>B.3.6</w:t>
      </w:r>
      <w:r w:rsidRPr="00FF1B1C">
        <w:t>.1</w:t>
      </w:r>
      <w:r w:rsidRPr="00FF1B1C">
        <w:tab/>
        <w:t>Introduction</w:t>
      </w:r>
      <w:bookmarkEnd w:id="23"/>
    </w:p>
    <w:p w14:paraId="52C62D78" w14:textId="77777777" w:rsidR="00AE4FDE" w:rsidRPr="00FF1B1C" w:rsidRDefault="00AE4FDE" w:rsidP="00AE4FDE">
      <w:pPr>
        <w:rPr>
          <w:rFonts w:eastAsia="SimSun"/>
        </w:rPr>
      </w:pPr>
      <w:r w:rsidRPr="00FF1B1C">
        <w:rPr>
          <w:rFonts w:eastAsia="SimSun"/>
        </w:rPr>
        <w:t xml:space="preserve">The access token is opaque to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clients and is consumed by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resource servers. </w:t>
      </w:r>
      <w:r w:rsidRPr="00EE41A2">
        <w:rPr>
          <w:rFonts w:eastAsia="SimSun"/>
        </w:rPr>
        <w:t>The access token shall be encoded as a CBOR Web Token as defined in IETF RFC 8392 [</w:t>
      </w:r>
      <w:r>
        <w:rPr>
          <w:rFonts w:eastAsia="SimSun"/>
        </w:rPr>
        <w:t>26</w:t>
      </w:r>
      <w:r w:rsidRPr="00EE41A2">
        <w:rPr>
          <w:rFonts w:eastAsia="SimSun"/>
        </w:rPr>
        <w:t>].</w:t>
      </w:r>
      <w:r>
        <w:rPr>
          <w:rFonts w:eastAsia="SimSun"/>
        </w:rPr>
        <w:t xml:space="preserve"> Depending on whether the CWT is signed, </w:t>
      </w:r>
      <w:proofErr w:type="spellStart"/>
      <w:r>
        <w:rPr>
          <w:rFonts w:eastAsia="SimSun"/>
        </w:rPr>
        <w:t>MACed</w:t>
      </w:r>
      <w:proofErr w:type="spellEnd"/>
      <w:r>
        <w:rPr>
          <w:rFonts w:eastAsia="SimSun"/>
        </w:rPr>
        <w:t xml:space="preserve"> or encrypted, the corresponding COSE object shall be used </w:t>
      </w:r>
      <w:r w:rsidRPr="00FF1B1C">
        <w:rPr>
          <w:rFonts w:eastAsia="SimSun"/>
        </w:rPr>
        <w:t>as defined in IETF RFC </w:t>
      </w:r>
      <w:r w:rsidRPr="00EE41A2">
        <w:rPr>
          <w:rFonts w:eastAsia="SimSun"/>
        </w:rPr>
        <w:t>8392</w:t>
      </w:r>
      <w:r w:rsidRPr="00FF1B1C">
        <w:rPr>
          <w:rFonts w:eastAsia="SimSun"/>
        </w:rPr>
        <w:t xml:space="preserve"> [</w:t>
      </w:r>
      <w:r>
        <w:rPr>
          <w:rFonts w:eastAsia="SimSun"/>
        </w:rPr>
        <w:t>26</w:t>
      </w:r>
      <w:r w:rsidRPr="00FF1B1C">
        <w:rPr>
          <w:rFonts w:eastAsia="SimSun"/>
        </w:rPr>
        <w:t>].</w:t>
      </w:r>
    </w:p>
    <w:p w14:paraId="17CB30AF" w14:textId="77777777" w:rsidR="00AE4FDE" w:rsidRPr="00FF1B1C" w:rsidRDefault="00AE4FDE" w:rsidP="00AE4FDE">
      <w:pPr>
        <w:pStyle w:val="Heading3"/>
      </w:pPr>
      <w:bookmarkStart w:id="24" w:name="_Toc145343699"/>
      <w:r>
        <w:t>B</w:t>
      </w:r>
      <w:r w:rsidRPr="00FF1B1C">
        <w:t>.</w:t>
      </w:r>
      <w:r>
        <w:t>3.6</w:t>
      </w:r>
      <w:r w:rsidRPr="00FF1B1C">
        <w:t>.2</w:t>
      </w:r>
      <w:r w:rsidRPr="00FF1B1C">
        <w:tab/>
        <w:t>Standard claims</w:t>
      </w:r>
      <w:bookmarkEnd w:id="24"/>
    </w:p>
    <w:p w14:paraId="6917661D" w14:textId="3E044310" w:rsidR="00AE4FDE" w:rsidRPr="00FF1B1C" w:rsidRDefault="00AE4FDE" w:rsidP="00AE4FDE">
      <w:pPr>
        <w:rPr>
          <w:rFonts w:eastAsia="SimSun"/>
        </w:rPr>
      </w:pPr>
      <w:r>
        <w:rPr>
          <w:rFonts w:eastAsia="SimSun"/>
        </w:rPr>
        <w:t>VAL a</w:t>
      </w:r>
      <w:r w:rsidRPr="00FF1B1C">
        <w:rPr>
          <w:rFonts w:eastAsia="SimSun"/>
        </w:rPr>
        <w:t xml:space="preserve">ccess tokens shall convey the following standards-based claims as </w:t>
      </w:r>
      <w:r>
        <w:rPr>
          <w:rFonts w:eastAsia="SimSun"/>
        </w:rPr>
        <w:t>specified</w:t>
      </w:r>
      <w:r w:rsidRPr="00FF1B1C">
        <w:rPr>
          <w:rFonts w:eastAsia="SimSun"/>
        </w:rPr>
        <w:t xml:space="preserve"> in </w:t>
      </w:r>
      <w:ins w:id="25" w:author="Author">
        <w:r w:rsidRPr="00AE4FDE">
          <w:rPr>
            <w:rFonts w:eastAsia="SimSun"/>
            <w:lang w:eastAsia="ja-JP"/>
          </w:rPr>
          <w:t>ACE-OAuth</w:t>
        </w:r>
      </w:ins>
      <w:del w:id="26" w:author="Author">
        <w:r w:rsidDel="00AE4FDE">
          <w:rPr>
            <w:rFonts w:eastAsia="SimSun"/>
            <w:lang w:eastAsia="ja-JP"/>
          </w:rPr>
          <w:delText>draft-ietf-ace-oauth-authz</w:delText>
        </w:r>
        <w:r w:rsidDel="00AE4FDE">
          <w:rPr>
            <w:rFonts w:eastAsia="SimSun"/>
          </w:rPr>
          <w:delText>-46</w:delText>
        </w:r>
      </w:del>
      <w:r>
        <w:rPr>
          <w:rFonts w:eastAsia="SimSun"/>
        </w:rPr>
        <w:t xml:space="preserve"> </w:t>
      </w:r>
      <w:r w:rsidRPr="00FF1B1C">
        <w:rPr>
          <w:rFonts w:eastAsia="SimSun"/>
        </w:rPr>
        <w:t>[1</w:t>
      </w:r>
      <w:r>
        <w:rPr>
          <w:rFonts w:eastAsia="SimSun"/>
        </w:rPr>
        <w:t>9</w:t>
      </w:r>
      <w:r w:rsidRPr="00FF1B1C">
        <w:rPr>
          <w:rFonts w:eastAsia="SimSun"/>
        </w:rPr>
        <w:t>].</w:t>
      </w:r>
    </w:p>
    <w:p w14:paraId="41B55DBF" w14:textId="77777777" w:rsidR="00AE4FDE" w:rsidRPr="00FF1B1C" w:rsidRDefault="00AE4FDE" w:rsidP="00AE4FDE">
      <w:pPr>
        <w:pStyle w:val="TH"/>
        <w:rPr>
          <w:rFonts w:eastAsia="SimSun"/>
        </w:rPr>
      </w:pPr>
      <w:r w:rsidRPr="00FF1B1C">
        <w:rPr>
          <w:rFonts w:eastAsia="SimSun"/>
        </w:rPr>
        <w:lastRenderedPageBreak/>
        <w:t xml:space="preserve">Table </w:t>
      </w:r>
      <w:r>
        <w:rPr>
          <w:rFonts w:eastAsia="SimSun"/>
        </w:rPr>
        <w:t>B.3.6.2</w:t>
      </w:r>
      <w:r w:rsidRPr="00FF1B1C">
        <w:rPr>
          <w:rFonts w:eastAsia="SimSun"/>
        </w:rPr>
        <w:t>-1: Access token standard claims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AE4FDE" w:rsidRPr="00FF1B1C" w14:paraId="54FD4CF5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65DA41D9" w14:textId="77777777" w:rsidR="00AE4FDE" w:rsidRPr="00FF1B1C" w:rsidRDefault="00AE4FDE" w:rsidP="00D50DA2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011D1D65" w14:textId="77777777" w:rsidR="00AE4FDE" w:rsidRPr="00FF1B1C" w:rsidRDefault="00AE4FDE" w:rsidP="00D50DA2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  <w:lang w:eastAsia="en-GB"/>
              </w:rPr>
              <w:t>Description</w:t>
            </w:r>
          </w:p>
        </w:tc>
      </w:tr>
      <w:tr w:rsidR="00AE4FDE" w:rsidRPr="00FF1B1C" w14:paraId="46325A61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147E45B9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</w:t>
            </w:r>
            <w:r w:rsidRPr="00FF1B1C">
              <w:rPr>
                <w:rFonts w:eastAsia="SimSun"/>
              </w:rPr>
              <w:t>xp</w:t>
            </w:r>
          </w:p>
        </w:tc>
        <w:tc>
          <w:tcPr>
            <w:tcW w:w="6804" w:type="dxa"/>
            <w:shd w:val="clear" w:color="auto" w:fill="auto"/>
          </w:tcPr>
          <w:p w14:paraId="4B458CAB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REQUIRED. Implementers MAY provide for some small leeway, usually no more than a few minutes, to account for clock skew (not to exceed 30 seconds).</w:t>
            </w:r>
          </w:p>
        </w:tc>
      </w:tr>
      <w:tr w:rsidR="00AE4FDE" w:rsidRPr="00FF1B1C" w14:paraId="2CA9955F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14C22869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</w:t>
            </w:r>
            <w:r w:rsidRPr="00FF1B1C">
              <w:rPr>
                <w:rFonts w:eastAsia="SimSun"/>
              </w:rPr>
              <w:t>cope</w:t>
            </w:r>
          </w:p>
        </w:tc>
        <w:tc>
          <w:tcPr>
            <w:tcW w:w="6804" w:type="dxa"/>
            <w:shd w:val="clear" w:color="auto" w:fill="auto"/>
          </w:tcPr>
          <w:p w14:paraId="77951091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REQUIRED. </w:t>
            </w:r>
            <w:r>
              <w:rPr>
                <w:rFonts w:eastAsia="SimSun"/>
              </w:rPr>
              <w:t>Text</w:t>
            </w:r>
            <w:r w:rsidRPr="00FF1B1C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or byte string. The text string </w:t>
            </w:r>
            <w:r w:rsidRPr="00FF1B1C">
              <w:rPr>
                <w:rFonts w:eastAsia="SimSun"/>
              </w:rPr>
              <w:t>conta</w:t>
            </w:r>
            <w:r>
              <w:rPr>
                <w:rFonts w:eastAsia="SimSun"/>
              </w:rPr>
              <w:t>ins</w:t>
            </w:r>
            <w:r w:rsidRPr="00FF1B1C">
              <w:rPr>
                <w:rFonts w:eastAsia="SimSun"/>
              </w:rPr>
              <w:t xml:space="preserve"> a space-separated list of the authorization scopes associated with this token</w:t>
            </w:r>
            <w:r>
              <w:rPr>
                <w:rFonts w:eastAsia="SimSun"/>
              </w:rPr>
              <w:t xml:space="preserve">. The </w:t>
            </w:r>
            <w:r w:rsidRPr="002019B0">
              <w:rPr>
                <w:rFonts w:eastAsia="SimSun"/>
              </w:rPr>
              <w:t>byte string</w:t>
            </w:r>
            <w:r>
              <w:rPr>
                <w:rFonts w:eastAsia="SimSun"/>
              </w:rPr>
              <w:t xml:space="preserve"> allows</w:t>
            </w:r>
            <w:r w:rsidRPr="002019B0">
              <w:rPr>
                <w:rFonts w:eastAsia="SimSun"/>
              </w:rPr>
              <w:t xml:space="preserve"> compact encoding</w:t>
            </w:r>
            <w:r>
              <w:rPr>
                <w:rFonts w:eastAsia="SimSun"/>
              </w:rPr>
              <w:t xml:space="preserve"> of complex scopes. </w:t>
            </w:r>
            <w:r w:rsidRPr="00FF1B1C">
              <w:rPr>
                <w:rFonts w:eastAsia="SimSun"/>
              </w:rPr>
              <w:t xml:space="preserve">The scope(s) contained here reflect the requested scope(s) from the </w:t>
            </w:r>
            <w:r>
              <w:rPr>
                <w:rFonts w:eastAsia="SimSun"/>
              </w:rPr>
              <w:t>Token</w:t>
            </w:r>
            <w:r w:rsidRPr="00FF1B1C">
              <w:rPr>
                <w:rFonts w:eastAsia="SimSun"/>
              </w:rPr>
              <w:t xml:space="preserve"> Request (clause </w:t>
            </w:r>
            <w:r>
              <w:rPr>
                <w:rFonts w:eastAsia="SimSun"/>
              </w:rPr>
              <w:t>B.3.4</w:t>
            </w:r>
            <w:r w:rsidRPr="00FF1B1C">
              <w:rPr>
                <w:rFonts w:eastAsia="SimSun"/>
              </w:rPr>
              <w:t>).</w:t>
            </w:r>
          </w:p>
        </w:tc>
      </w:tr>
      <w:tr w:rsidR="00AE4FDE" w:rsidRPr="00FF1B1C" w14:paraId="69720046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00D41962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cnf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63DE7D18" w14:textId="77777777" w:rsidR="00AE4FDE" w:rsidRPr="00D801F8" w:rsidRDefault="00AE4FDE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REQUIRED. The</w:t>
            </w:r>
            <w:r>
              <w:rPr>
                <w:rFonts w:eastAsia="SimSun"/>
              </w:rPr>
              <w:t xml:space="preserve"> "</w:t>
            </w:r>
            <w:proofErr w:type="spellStart"/>
            <w:r>
              <w:rPr>
                <w:rFonts w:eastAsia="SimSun"/>
              </w:rPr>
              <w:t>cnf</w:t>
            </w:r>
            <w:proofErr w:type="spellEnd"/>
            <w:r>
              <w:rPr>
                <w:rFonts w:eastAsia="SimSun"/>
              </w:rPr>
              <w:t xml:space="preserve">" (confirmation) claim </w:t>
            </w:r>
            <w:r w:rsidRPr="00EB461A">
              <w:rPr>
                <w:rFonts w:eastAsia="SimSun"/>
              </w:rPr>
              <w:t xml:space="preserve">declares that the </w:t>
            </w:r>
            <w:r>
              <w:rPr>
                <w:rFonts w:eastAsia="SimSun"/>
              </w:rPr>
              <w:t>SEAL client</w:t>
            </w:r>
            <w:r w:rsidRPr="00EB461A">
              <w:rPr>
                <w:rFonts w:eastAsia="SimSun"/>
              </w:rPr>
              <w:t xml:space="preserve"> possesses a particular key and that the </w:t>
            </w:r>
            <w:r>
              <w:rPr>
                <w:rFonts w:eastAsia="SimSun"/>
              </w:rPr>
              <w:t>SEAL service</w:t>
            </w:r>
            <w:r w:rsidRPr="00EB461A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can </w:t>
            </w:r>
            <w:r w:rsidRPr="00EB461A">
              <w:rPr>
                <w:rFonts w:eastAsia="SimSun"/>
              </w:rPr>
              <w:t xml:space="preserve">cryptographically confirm that the </w:t>
            </w:r>
            <w:r>
              <w:rPr>
                <w:rFonts w:eastAsia="SimSun"/>
              </w:rPr>
              <w:t>SEAL client</w:t>
            </w:r>
            <w:r w:rsidRPr="00EB461A">
              <w:rPr>
                <w:rFonts w:eastAsia="SimSun"/>
              </w:rPr>
              <w:t xml:space="preserve"> has possession of that key</w:t>
            </w:r>
            <w:r w:rsidRPr="00FF1B1C">
              <w:rPr>
                <w:rFonts w:eastAsia="SimSun"/>
              </w:rPr>
              <w:t>.</w:t>
            </w:r>
            <w:r>
              <w:t xml:space="preserve"> </w:t>
            </w:r>
            <w:r w:rsidRPr="00D801F8">
              <w:rPr>
                <w:rFonts w:eastAsia="SimSun"/>
              </w:rPr>
              <w:t>The value of the "</w:t>
            </w:r>
            <w:proofErr w:type="spellStart"/>
            <w:r w:rsidRPr="00D801F8">
              <w:rPr>
                <w:rFonts w:eastAsia="SimSun"/>
              </w:rPr>
              <w:t>cnf</w:t>
            </w:r>
            <w:proofErr w:type="spellEnd"/>
            <w:r w:rsidRPr="00D801F8">
              <w:rPr>
                <w:rFonts w:eastAsia="SimSun"/>
              </w:rPr>
              <w:t>" claim is a CBOR map</w:t>
            </w:r>
            <w:r>
              <w:rPr>
                <w:rFonts w:eastAsia="SimSun"/>
              </w:rPr>
              <w:t xml:space="preserve"> </w:t>
            </w:r>
            <w:r w:rsidRPr="00D801F8">
              <w:rPr>
                <w:rFonts w:eastAsia="SimSun"/>
              </w:rPr>
              <w:t>and the members of that map identify the proof-of-possession key</w:t>
            </w:r>
            <w:r>
              <w:rPr>
                <w:rFonts w:eastAsia="SimSun"/>
              </w:rPr>
              <w:t xml:space="preserve"> [27].</w:t>
            </w:r>
          </w:p>
        </w:tc>
      </w:tr>
      <w:tr w:rsidR="00AE4FDE" w:rsidRPr="00FF1B1C" w14:paraId="3BF20A05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55815AB7" w14:textId="77777777" w:rsidR="00AE4FDE" w:rsidRDefault="00AE4FDE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audience</w:t>
            </w:r>
          </w:p>
        </w:tc>
        <w:tc>
          <w:tcPr>
            <w:tcW w:w="6804" w:type="dxa"/>
            <w:shd w:val="clear" w:color="auto" w:fill="auto"/>
          </w:tcPr>
          <w:p w14:paraId="5E81FDCA" w14:textId="77777777" w:rsidR="00AE4FDE" w:rsidRPr="00FF1B1C" w:rsidRDefault="00AE4FDE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OPTIONAL. This field indicates the targeted SEAL servers</w:t>
            </w:r>
            <w:r w:rsidRPr="00447E22">
              <w:rPr>
                <w:rFonts w:eastAsia="SimSun"/>
              </w:rPr>
              <w:t>/resources</w:t>
            </w:r>
            <w:r>
              <w:rPr>
                <w:rFonts w:eastAsia="SimSun"/>
              </w:rPr>
              <w:t xml:space="preserve"> for the access token [19].</w:t>
            </w:r>
          </w:p>
        </w:tc>
      </w:tr>
    </w:tbl>
    <w:p w14:paraId="4F774146" w14:textId="77777777" w:rsidR="00AE4FDE" w:rsidRPr="00FF1B1C" w:rsidRDefault="00AE4FDE" w:rsidP="00AE4FDE">
      <w:pPr>
        <w:rPr>
          <w:rFonts w:eastAsia="SimSun"/>
        </w:rPr>
      </w:pPr>
    </w:p>
    <w:p w14:paraId="2D100401" w14:textId="77777777" w:rsidR="00AE4FDE" w:rsidRPr="00FF1B1C" w:rsidRDefault="00AE4FDE" w:rsidP="00AE4FDE">
      <w:pPr>
        <w:pStyle w:val="Heading3"/>
      </w:pPr>
      <w:bookmarkStart w:id="27" w:name="_Toc145343700"/>
      <w:r>
        <w:t>B.3.6</w:t>
      </w:r>
      <w:r w:rsidRPr="00FF1B1C">
        <w:t>.3</w:t>
      </w:r>
      <w:r w:rsidRPr="00FF1B1C">
        <w:tab/>
      </w:r>
      <w:r w:rsidRPr="000C1BEC">
        <w:t>VAL</w:t>
      </w:r>
      <w:r w:rsidRPr="00FF1B1C">
        <w:t xml:space="preserve"> claims</w:t>
      </w:r>
      <w:bookmarkEnd w:id="27"/>
    </w:p>
    <w:p w14:paraId="5A767194" w14:textId="13695C58" w:rsidR="00AE4FDE" w:rsidRDefault="00AE4FDE" w:rsidP="00AE4FDE">
      <w:pPr>
        <w:rPr>
          <w:color w:val="0070C0"/>
          <w:sz w:val="36"/>
          <w:szCs w:val="36"/>
        </w:rPr>
      </w:pPr>
      <w:r w:rsidRPr="00FF1B1C">
        <w:rPr>
          <w:rFonts w:eastAsia="SimSun"/>
        </w:rPr>
        <w:t xml:space="preserve">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profile extends the standard claims </w:t>
      </w:r>
      <w:r>
        <w:rPr>
          <w:rFonts w:eastAsia="SimSun"/>
        </w:rPr>
        <w:t xml:space="preserve">specified in </w:t>
      </w:r>
      <w:ins w:id="28" w:author="Author">
        <w:r w:rsidRPr="001845E7">
          <w:rPr>
            <w:rFonts w:eastAsia="SimSun"/>
            <w:lang w:eastAsia="ja-JP"/>
          </w:rPr>
          <w:t>ACE-OAuth</w:t>
        </w:r>
      </w:ins>
      <w:del w:id="29" w:author="Author">
        <w:r w:rsidDel="00AE4FDE">
          <w:rPr>
            <w:rFonts w:eastAsia="SimSun"/>
            <w:lang w:eastAsia="ja-JP"/>
          </w:rPr>
          <w:delText>draft-ietf-ace-oauth-authz</w:delText>
        </w:r>
        <w:r w:rsidDel="00AE4FDE">
          <w:rPr>
            <w:rFonts w:eastAsia="SimSun"/>
          </w:rPr>
          <w:delText>-46</w:delText>
        </w:r>
      </w:del>
      <w:r>
        <w:rPr>
          <w:rFonts w:eastAsia="SimSun"/>
        </w:rPr>
        <w:t xml:space="preserve"> </w:t>
      </w:r>
      <w:r w:rsidRPr="00FF1B1C">
        <w:rPr>
          <w:rFonts w:eastAsia="SimSun"/>
        </w:rPr>
        <w:t>[1</w:t>
      </w:r>
      <w:r>
        <w:rPr>
          <w:rFonts w:eastAsia="SimSun"/>
        </w:rPr>
        <w:t>9</w:t>
      </w:r>
      <w:r w:rsidRPr="00FF1B1C">
        <w:rPr>
          <w:rFonts w:eastAsia="SimSun"/>
        </w:rPr>
        <w:t xml:space="preserve">] with the additional claims based on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service. </w:t>
      </w:r>
    </w:p>
    <w:bookmarkEnd w:id="21"/>
    <w:bookmarkEnd w:id="22"/>
    <w:p w14:paraId="68C9CD36" w14:textId="7FA1D758" w:rsidR="001E41F3" w:rsidRDefault="0039735A" w:rsidP="0039735A">
      <w:pPr>
        <w:jc w:val="center"/>
        <w:rPr>
          <w:noProof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sectPr w:rsidR="001E41F3" w:rsidSect="001659DF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A8AF7" w14:textId="77777777" w:rsidR="0008685A" w:rsidRDefault="0008685A">
      <w:r>
        <w:separator/>
      </w:r>
    </w:p>
  </w:endnote>
  <w:endnote w:type="continuationSeparator" w:id="0">
    <w:p w14:paraId="11B05A0F" w14:textId="77777777" w:rsidR="0008685A" w:rsidRDefault="0008685A">
      <w:r>
        <w:continuationSeparator/>
      </w:r>
    </w:p>
  </w:endnote>
  <w:endnote w:type="continuationNotice" w:id="1">
    <w:p w14:paraId="64EB78D3" w14:textId="77777777" w:rsidR="0008685A" w:rsidRDefault="000868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B98E1" w14:textId="77777777" w:rsidR="0008685A" w:rsidRDefault="0008685A">
      <w:r>
        <w:separator/>
      </w:r>
    </w:p>
  </w:footnote>
  <w:footnote w:type="continuationSeparator" w:id="0">
    <w:p w14:paraId="71EFB382" w14:textId="77777777" w:rsidR="0008685A" w:rsidRDefault="0008685A">
      <w:r>
        <w:continuationSeparator/>
      </w:r>
    </w:p>
  </w:footnote>
  <w:footnote w:type="continuationNotice" w:id="1">
    <w:p w14:paraId="420AC1C2" w14:textId="77777777" w:rsidR="0008685A" w:rsidRDefault="000868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E84"/>
    <w:rsid w:val="00004BB7"/>
    <w:rsid w:val="00006ECC"/>
    <w:rsid w:val="00022E4A"/>
    <w:rsid w:val="00050BE6"/>
    <w:rsid w:val="00060F96"/>
    <w:rsid w:val="000656F0"/>
    <w:rsid w:val="00080A6A"/>
    <w:rsid w:val="00084DF6"/>
    <w:rsid w:val="0008685A"/>
    <w:rsid w:val="000958A5"/>
    <w:rsid w:val="000A6394"/>
    <w:rsid w:val="000B0987"/>
    <w:rsid w:val="000B7FED"/>
    <w:rsid w:val="000C038A"/>
    <w:rsid w:val="000C2982"/>
    <w:rsid w:val="000C6598"/>
    <w:rsid w:val="000D44B3"/>
    <w:rsid w:val="000D644D"/>
    <w:rsid w:val="000E014D"/>
    <w:rsid w:val="0010255C"/>
    <w:rsid w:val="0011669D"/>
    <w:rsid w:val="001173FD"/>
    <w:rsid w:val="001212B5"/>
    <w:rsid w:val="00135073"/>
    <w:rsid w:val="001441D9"/>
    <w:rsid w:val="00145D43"/>
    <w:rsid w:val="00147D51"/>
    <w:rsid w:val="00156BE0"/>
    <w:rsid w:val="001659DF"/>
    <w:rsid w:val="001800EA"/>
    <w:rsid w:val="001845E7"/>
    <w:rsid w:val="00192C46"/>
    <w:rsid w:val="001A08B3"/>
    <w:rsid w:val="001A6A9A"/>
    <w:rsid w:val="001A7B60"/>
    <w:rsid w:val="001B52F0"/>
    <w:rsid w:val="001B7A65"/>
    <w:rsid w:val="001E41F3"/>
    <w:rsid w:val="00226023"/>
    <w:rsid w:val="0023599A"/>
    <w:rsid w:val="0026004D"/>
    <w:rsid w:val="002640DD"/>
    <w:rsid w:val="00273F5A"/>
    <w:rsid w:val="00275D12"/>
    <w:rsid w:val="00284FEB"/>
    <w:rsid w:val="002860C4"/>
    <w:rsid w:val="002B5741"/>
    <w:rsid w:val="002D0A3E"/>
    <w:rsid w:val="002E3C51"/>
    <w:rsid w:val="002E472E"/>
    <w:rsid w:val="00300F79"/>
    <w:rsid w:val="00305409"/>
    <w:rsid w:val="00327E5D"/>
    <w:rsid w:val="003370D3"/>
    <w:rsid w:val="0034108E"/>
    <w:rsid w:val="00354977"/>
    <w:rsid w:val="003609EF"/>
    <w:rsid w:val="0036231A"/>
    <w:rsid w:val="00374DD4"/>
    <w:rsid w:val="00396F56"/>
    <w:rsid w:val="0039735A"/>
    <w:rsid w:val="003A7B2F"/>
    <w:rsid w:val="003B14C3"/>
    <w:rsid w:val="003B5CD7"/>
    <w:rsid w:val="003C2DBE"/>
    <w:rsid w:val="003D0BBD"/>
    <w:rsid w:val="003E11DD"/>
    <w:rsid w:val="003E1A36"/>
    <w:rsid w:val="00410371"/>
    <w:rsid w:val="004242F1"/>
    <w:rsid w:val="00432FF2"/>
    <w:rsid w:val="0045628F"/>
    <w:rsid w:val="00462C0E"/>
    <w:rsid w:val="00482288"/>
    <w:rsid w:val="0048331A"/>
    <w:rsid w:val="004858DD"/>
    <w:rsid w:val="00493DDF"/>
    <w:rsid w:val="004A52C6"/>
    <w:rsid w:val="004B2B1E"/>
    <w:rsid w:val="004B75B7"/>
    <w:rsid w:val="004D5235"/>
    <w:rsid w:val="004E38D9"/>
    <w:rsid w:val="004E52BE"/>
    <w:rsid w:val="004F71DA"/>
    <w:rsid w:val="005009D9"/>
    <w:rsid w:val="0051580D"/>
    <w:rsid w:val="00542CAF"/>
    <w:rsid w:val="00546764"/>
    <w:rsid w:val="00547111"/>
    <w:rsid w:val="00550765"/>
    <w:rsid w:val="00554EBE"/>
    <w:rsid w:val="00577804"/>
    <w:rsid w:val="00592D74"/>
    <w:rsid w:val="005E2C44"/>
    <w:rsid w:val="005E3786"/>
    <w:rsid w:val="005F6814"/>
    <w:rsid w:val="00621188"/>
    <w:rsid w:val="006257ED"/>
    <w:rsid w:val="00633B5B"/>
    <w:rsid w:val="00642201"/>
    <w:rsid w:val="0065536E"/>
    <w:rsid w:val="00665C47"/>
    <w:rsid w:val="006704C8"/>
    <w:rsid w:val="00682A3C"/>
    <w:rsid w:val="00695808"/>
    <w:rsid w:val="00695A6C"/>
    <w:rsid w:val="006B46FB"/>
    <w:rsid w:val="006B7369"/>
    <w:rsid w:val="006C5061"/>
    <w:rsid w:val="006E13B5"/>
    <w:rsid w:val="006E21FB"/>
    <w:rsid w:val="0073215A"/>
    <w:rsid w:val="00737C40"/>
    <w:rsid w:val="00752720"/>
    <w:rsid w:val="007710BC"/>
    <w:rsid w:val="00785599"/>
    <w:rsid w:val="007919C8"/>
    <w:rsid w:val="00792342"/>
    <w:rsid w:val="007977A8"/>
    <w:rsid w:val="007B512A"/>
    <w:rsid w:val="007C16E4"/>
    <w:rsid w:val="007C2097"/>
    <w:rsid w:val="007D6A07"/>
    <w:rsid w:val="007E27C3"/>
    <w:rsid w:val="007F552B"/>
    <w:rsid w:val="007F7259"/>
    <w:rsid w:val="008040A8"/>
    <w:rsid w:val="008134EB"/>
    <w:rsid w:val="00820BE6"/>
    <w:rsid w:val="008279FA"/>
    <w:rsid w:val="008626E7"/>
    <w:rsid w:val="00867458"/>
    <w:rsid w:val="00870EE7"/>
    <w:rsid w:val="00880A55"/>
    <w:rsid w:val="00882136"/>
    <w:rsid w:val="008863B9"/>
    <w:rsid w:val="0088765D"/>
    <w:rsid w:val="00887DA0"/>
    <w:rsid w:val="008A45A6"/>
    <w:rsid w:val="008B25CA"/>
    <w:rsid w:val="008B2C82"/>
    <w:rsid w:val="008B6DF0"/>
    <w:rsid w:val="008B7764"/>
    <w:rsid w:val="008D3246"/>
    <w:rsid w:val="008D39FE"/>
    <w:rsid w:val="008E09FC"/>
    <w:rsid w:val="008F3789"/>
    <w:rsid w:val="008F3A97"/>
    <w:rsid w:val="008F686C"/>
    <w:rsid w:val="009148DE"/>
    <w:rsid w:val="00941E30"/>
    <w:rsid w:val="00971A4E"/>
    <w:rsid w:val="009777D9"/>
    <w:rsid w:val="00991B88"/>
    <w:rsid w:val="009A5753"/>
    <w:rsid w:val="009A579D"/>
    <w:rsid w:val="009B0B09"/>
    <w:rsid w:val="009B5D38"/>
    <w:rsid w:val="009E3297"/>
    <w:rsid w:val="009F734F"/>
    <w:rsid w:val="00A1069F"/>
    <w:rsid w:val="00A11F8F"/>
    <w:rsid w:val="00A15391"/>
    <w:rsid w:val="00A246B6"/>
    <w:rsid w:val="00A30D58"/>
    <w:rsid w:val="00A4497D"/>
    <w:rsid w:val="00A47E70"/>
    <w:rsid w:val="00A50CF0"/>
    <w:rsid w:val="00A528E1"/>
    <w:rsid w:val="00A70FD9"/>
    <w:rsid w:val="00A7671C"/>
    <w:rsid w:val="00A83276"/>
    <w:rsid w:val="00A83FDA"/>
    <w:rsid w:val="00A92C9E"/>
    <w:rsid w:val="00AA0AC7"/>
    <w:rsid w:val="00AA2CBC"/>
    <w:rsid w:val="00AC0FCF"/>
    <w:rsid w:val="00AC5820"/>
    <w:rsid w:val="00AD1CD8"/>
    <w:rsid w:val="00AD5B72"/>
    <w:rsid w:val="00AE4FDE"/>
    <w:rsid w:val="00B01E96"/>
    <w:rsid w:val="00B13F88"/>
    <w:rsid w:val="00B255D0"/>
    <w:rsid w:val="00B258BB"/>
    <w:rsid w:val="00B32543"/>
    <w:rsid w:val="00B671EF"/>
    <w:rsid w:val="00B67B97"/>
    <w:rsid w:val="00B968C8"/>
    <w:rsid w:val="00BA3EC5"/>
    <w:rsid w:val="00BA51D9"/>
    <w:rsid w:val="00BA72DA"/>
    <w:rsid w:val="00BB5DFC"/>
    <w:rsid w:val="00BC66BA"/>
    <w:rsid w:val="00BD279D"/>
    <w:rsid w:val="00BD6BB8"/>
    <w:rsid w:val="00BE120D"/>
    <w:rsid w:val="00C12D8A"/>
    <w:rsid w:val="00C26D95"/>
    <w:rsid w:val="00C50B4E"/>
    <w:rsid w:val="00C52E1F"/>
    <w:rsid w:val="00C56CDC"/>
    <w:rsid w:val="00C66BA2"/>
    <w:rsid w:val="00C95922"/>
    <w:rsid w:val="00C95985"/>
    <w:rsid w:val="00CB0A9D"/>
    <w:rsid w:val="00CC5026"/>
    <w:rsid w:val="00CC68D0"/>
    <w:rsid w:val="00CF5C18"/>
    <w:rsid w:val="00CF6787"/>
    <w:rsid w:val="00D03F9A"/>
    <w:rsid w:val="00D06D51"/>
    <w:rsid w:val="00D23EBE"/>
    <w:rsid w:val="00D24991"/>
    <w:rsid w:val="00D36BA1"/>
    <w:rsid w:val="00D50255"/>
    <w:rsid w:val="00D55BE4"/>
    <w:rsid w:val="00D575AE"/>
    <w:rsid w:val="00D66520"/>
    <w:rsid w:val="00D9340F"/>
    <w:rsid w:val="00DB5BA5"/>
    <w:rsid w:val="00DC263C"/>
    <w:rsid w:val="00DC32C7"/>
    <w:rsid w:val="00DC7C69"/>
    <w:rsid w:val="00DD1CE2"/>
    <w:rsid w:val="00DD4D7E"/>
    <w:rsid w:val="00DE34CF"/>
    <w:rsid w:val="00E01E07"/>
    <w:rsid w:val="00E13F3D"/>
    <w:rsid w:val="00E17DB0"/>
    <w:rsid w:val="00E339EB"/>
    <w:rsid w:val="00E34898"/>
    <w:rsid w:val="00E36275"/>
    <w:rsid w:val="00E50A02"/>
    <w:rsid w:val="00E55C56"/>
    <w:rsid w:val="00E864B6"/>
    <w:rsid w:val="00EB09B7"/>
    <w:rsid w:val="00EB2E54"/>
    <w:rsid w:val="00EC0C54"/>
    <w:rsid w:val="00EC4F4D"/>
    <w:rsid w:val="00EE7D7C"/>
    <w:rsid w:val="00EF518A"/>
    <w:rsid w:val="00F00662"/>
    <w:rsid w:val="00F17FC8"/>
    <w:rsid w:val="00F25D98"/>
    <w:rsid w:val="00F300FB"/>
    <w:rsid w:val="00F36FC5"/>
    <w:rsid w:val="00F70B24"/>
    <w:rsid w:val="00FB6386"/>
    <w:rsid w:val="00FC04B7"/>
    <w:rsid w:val="00FD1428"/>
    <w:rsid w:val="00FD289C"/>
    <w:rsid w:val="00FE666B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6E5D1FD8-4CF6-43A6-9D32-A614ABD2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6B736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1350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0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507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6F56"/>
    <w:rPr>
      <w:rFonts w:ascii="Times New Roman" w:hAnsi="Times New Roman"/>
      <w:lang w:val="en-GB" w:eastAsia="en-US"/>
    </w:rPr>
  </w:style>
  <w:style w:type="character" w:customStyle="1" w:styleId="s1">
    <w:name w:val="s1"/>
    <w:basedOn w:val="DefaultParagraphFont"/>
    <w:rsid w:val="00737C40"/>
  </w:style>
  <w:style w:type="character" w:customStyle="1" w:styleId="THChar">
    <w:name w:val="TH Char"/>
    <w:link w:val="TH"/>
    <w:locked/>
    <w:rsid w:val="003B14C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B14C3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3B14C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B14C3"/>
    <w:rPr>
      <w:rFonts w:ascii="Arial" w:hAnsi="Arial"/>
      <w:sz w:val="28"/>
      <w:lang w:val="en-GB" w:eastAsia="en-US"/>
    </w:rPr>
  </w:style>
  <w:style w:type="character" w:customStyle="1" w:styleId="TF0">
    <w:name w:val="TF (文字)"/>
    <w:link w:val="TF"/>
    <w:rsid w:val="00FC04B7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A6A9A"/>
    <w:rPr>
      <w:color w:val="2B579A"/>
      <w:shd w:val="clear" w:color="auto" w:fill="E1DFDD"/>
    </w:rPr>
  </w:style>
  <w:style w:type="paragraph" w:customStyle="1" w:styleId="pf0">
    <w:name w:val="pf0"/>
    <w:basedOn w:val="Normal"/>
    <w:rsid w:val="004B2B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4B2B1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openid.net/specs/openid-connect-core-1_0.html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ADQ376F6HWTR-1074192144-6980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https://ericsson.sharepoint.com/sites/SRT/3GPP/_layouts/15/DocIdRedir.aspx?ID=ADQ376F6HWTR-1074192144-6980</Url>
      <Description>ADQ376F6HWTR-1074192144-6980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CD604813-32DB-45DF-883D-29B603F45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2368DC-5CB7-43FD-9E3B-6A509891B6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B925AA4D-B846-489E-AA79-EAB00346A8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595E61-895B-4E0A-A975-417021489F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DCC882-1522-4708-AB59-6D9AFC5D2BF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9840</CharactersWithSpaces>
  <SharedDoc>false</SharedDoc>
  <HLinks>
    <vt:vector size="30" baseType="variant">
      <vt:variant>
        <vt:i4>2293763</vt:i4>
      </vt:variant>
      <vt:variant>
        <vt:i4>24</vt:i4>
      </vt:variant>
      <vt:variant>
        <vt:i4>0</vt:i4>
      </vt:variant>
      <vt:variant>
        <vt:i4>5</vt:i4>
      </vt:variant>
      <vt:variant>
        <vt:lpwstr>http://openid.net/specs/openid-connect-core-1_0.html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1310835</vt:i4>
      </vt:variant>
      <vt:variant>
        <vt:i4>0</vt:i4>
      </vt:variant>
      <vt:variant>
        <vt:i4>0</vt:i4>
      </vt:variant>
      <vt:variant>
        <vt:i4>5</vt:i4>
      </vt:variant>
      <vt:variant>
        <vt:lpwstr>mailto:ferhat.karakoc@ericsson.com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Mohsin_3</cp:lastModifiedBy>
  <cp:revision>4</cp:revision>
  <dcterms:created xsi:type="dcterms:W3CDTF">2024-02-18T19:32:00Z</dcterms:created>
  <dcterms:modified xsi:type="dcterms:W3CDTF">2024-02-19T11:51:00Z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22742e91-8d4c-4e26-98e2-d3bd424735a0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